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41A" w:rsidRPr="00F76B76" w:rsidRDefault="0069041A" w:rsidP="003055EE">
      <w:pPr>
        <w:tabs>
          <w:tab w:val="right" w:pos="9638"/>
        </w:tabs>
        <w:spacing w:after="120"/>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B03F27">
        <w:rPr>
          <w:rFonts w:ascii="Arial" w:hAnsi="Arial" w:cs="Arial"/>
          <w:b/>
          <w:bCs/>
          <w:sz w:val="24"/>
          <w:szCs w:val="24"/>
        </w:rPr>
        <w:t>bis</w:t>
      </w:r>
      <w:r w:rsidRPr="00F76B76">
        <w:rPr>
          <w:rFonts w:ascii="Arial" w:hAnsi="Arial" w:cs="Arial"/>
          <w:b/>
          <w:bCs/>
          <w:sz w:val="24"/>
          <w:szCs w:val="24"/>
        </w:rPr>
        <w:tab/>
        <w:t>S2-</w:t>
      </w:r>
      <w:r w:rsidR="00822DB3" w:rsidRPr="00F76B76">
        <w:rPr>
          <w:rFonts w:ascii="Arial" w:hAnsi="Arial" w:cs="Arial"/>
          <w:b/>
          <w:bCs/>
          <w:sz w:val="24"/>
          <w:szCs w:val="24"/>
        </w:rPr>
        <w:t>1</w:t>
      </w:r>
      <w:r w:rsidR="00822DB3">
        <w:rPr>
          <w:rFonts w:ascii="Arial" w:hAnsi="Arial" w:cs="Arial"/>
          <w:b/>
          <w:bCs/>
          <w:sz w:val="24"/>
          <w:szCs w:val="24"/>
        </w:rPr>
        <w:t>8</w:t>
      </w:r>
      <w:r w:rsidR="00822DB3">
        <w:rPr>
          <w:rFonts w:ascii="Arial" w:hAnsi="Arial" w:cs="Arial"/>
          <w:b/>
          <w:bCs/>
          <w:sz w:val="24"/>
          <w:szCs w:val="24"/>
          <w:lang w:eastAsia="zh-CN"/>
        </w:rPr>
        <w:t>12227</w:t>
      </w:r>
    </w:p>
    <w:p w:rsidR="0069041A" w:rsidRPr="00F76B76" w:rsidRDefault="00B03F27" w:rsidP="003055EE">
      <w:pPr>
        <w:pBdr>
          <w:bottom w:val="single" w:sz="6" w:space="0" w:color="auto"/>
        </w:pBdr>
        <w:tabs>
          <w:tab w:val="right" w:pos="9638"/>
        </w:tabs>
        <w:spacing w:after="120"/>
        <w:rPr>
          <w:rFonts w:ascii="Arial" w:hAnsi="Arial" w:cs="Arial"/>
          <w:b/>
          <w:bCs/>
          <w:sz w:val="24"/>
          <w:szCs w:val="24"/>
        </w:rPr>
      </w:pPr>
      <w:r w:rsidRPr="00B03F27">
        <w:rPr>
          <w:rFonts w:ascii="Arial" w:hAnsi="Arial" w:cs="Arial"/>
          <w:b/>
          <w:bCs/>
          <w:sz w:val="24"/>
          <w:lang w:eastAsia="ko-KR"/>
        </w:rPr>
        <w:t>November 26 - 30, 2018, West Palm Beach, USA</w:t>
      </w:r>
      <w:r w:rsidR="0069041A" w:rsidRPr="00F76B76">
        <w:rPr>
          <w:rFonts w:ascii="Arial" w:hAnsi="Arial" w:cs="Arial"/>
          <w:b/>
          <w:bCs/>
        </w:rPr>
        <w:tab/>
        <w:t>(</w:t>
      </w:r>
      <w:r w:rsidR="0069041A" w:rsidRPr="00F76B76">
        <w:rPr>
          <w:rFonts w:ascii="Arial" w:hAnsi="Arial" w:cs="Arial"/>
          <w:b/>
          <w:bCs/>
          <w:color w:val="0000FF"/>
        </w:rPr>
        <w:t>revision of S2-1</w:t>
      </w:r>
      <w:r w:rsidR="0069041A">
        <w:rPr>
          <w:rFonts w:ascii="Arial" w:hAnsi="Arial" w:cs="Arial"/>
          <w:b/>
          <w:bCs/>
          <w:color w:val="0000FF"/>
        </w:rPr>
        <w:t>8xxxx</w:t>
      </w:r>
      <w:r w:rsidR="0069041A" w:rsidRPr="00F76B76">
        <w:rPr>
          <w:rFonts w:ascii="Arial" w:hAnsi="Arial" w:cs="Arial"/>
          <w:b/>
          <w:bCs/>
        </w:rPr>
        <w:t>)</w:t>
      </w:r>
    </w:p>
    <w:p w:rsidR="00440983" w:rsidRPr="00DB6B32" w:rsidRDefault="00440983" w:rsidP="003055EE">
      <w:pPr>
        <w:spacing w:after="120"/>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rsidR="00440983" w:rsidRPr="000F6740" w:rsidRDefault="00E94EF5" w:rsidP="003055EE">
      <w:pPr>
        <w:spacing w:after="120"/>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proofErr w:type="spellStart"/>
      <w:r w:rsidR="00A64AC6">
        <w:rPr>
          <w:rFonts w:ascii="Arial" w:hAnsi="Arial" w:cs="Arial"/>
          <w:b/>
        </w:rPr>
        <w:t>eSBA</w:t>
      </w:r>
      <w:proofErr w:type="spellEnd"/>
      <w:r w:rsidR="00A64AC6">
        <w:rPr>
          <w:rFonts w:ascii="Arial" w:hAnsi="Arial" w:cs="Arial"/>
          <w:b/>
        </w:rPr>
        <w:t xml:space="preserve">: </w:t>
      </w:r>
      <w:r w:rsidR="00EA6B3C">
        <w:rPr>
          <w:rFonts w:ascii="Arial" w:hAnsi="Arial" w:cs="Arial"/>
          <w:b/>
        </w:rPr>
        <w:t xml:space="preserve">Evaluation and </w:t>
      </w:r>
      <w:r w:rsidR="00F12AE6">
        <w:rPr>
          <w:rFonts w:ascii="Arial" w:hAnsi="Arial" w:cs="Arial"/>
          <w:b/>
        </w:rPr>
        <w:t>Conclusion on the binding usage</w:t>
      </w:r>
    </w:p>
    <w:p w:rsidR="00440983" w:rsidRPr="00DB6B32" w:rsidRDefault="00440983" w:rsidP="003055EE">
      <w:pPr>
        <w:spacing w:after="120"/>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rsidR="00440983" w:rsidRPr="00DB6B32" w:rsidRDefault="00440983" w:rsidP="003055EE">
      <w:pPr>
        <w:spacing w:after="120"/>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A64AC6">
        <w:rPr>
          <w:rFonts w:ascii="Arial" w:hAnsi="Arial" w:cs="Arial"/>
          <w:b/>
        </w:rPr>
        <w:t>9</w:t>
      </w:r>
    </w:p>
    <w:p w:rsidR="00440983" w:rsidRPr="00DB6B32" w:rsidRDefault="00440983" w:rsidP="003055EE">
      <w:pPr>
        <w:spacing w:after="120"/>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D81CCF">
        <w:rPr>
          <w:rFonts w:ascii="Arial" w:hAnsi="Arial" w:cs="Arial"/>
          <w:b/>
        </w:rPr>
        <w:t>FS_</w:t>
      </w:r>
      <w:r w:rsidR="00674A27">
        <w:rPr>
          <w:rFonts w:ascii="Arial" w:hAnsi="Arial" w:cs="Arial"/>
          <w:b/>
        </w:rPr>
        <w:t>eSBA</w:t>
      </w:r>
      <w:proofErr w:type="spellEnd"/>
      <w:r w:rsidR="00D81CCF">
        <w:rPr>
          <w:rFonts w:ascii="Arial" w:hAnsi="Arial" w:cs="Arial"/>
          <w:b/>
        </w:rPr>
        <w:t xml:space="preserve"> / Rel-16</w:t>
      </w:r>
    </w:p>
    <w:p w:rsidR="00413E65" w:rsidRPr="00DB6B32" w:rsidRDefault="00440983" w:rsidP="003055EE">
      <w:pPr>
        <w:spacing w:after="120"/>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D540C3">
        <w:rPr>
          <w:rFonts w:ascii="Arial" w:hAnsi="Arial" w:cs="Arial"/>
          <w:i/>
          <w:lang w:eastAsia="zh-CN"/>
        </w:rPr>
        <w:t>discuss</w:t>
      </w:r>
      <w:r w:rsidR="00674A27">
        <w:rPr>
          <w:rFonts w:ascii="Arial" w:hAnsi="Arial" w:cs="Arial"/>
          <w:i/>
          <w:lang w:eastAsia="zh-CN"/>
        </w:rPr>
        <w:t>.</w:t>
      </w:r>
    </w:p>
    <w:p w:rsidR="00747352" w:rsidRDefault="00747352" w:rsidP="00F95C0E">
      <w:pPr>
        <w:pStyle w:val="1"/>
        <w:numPr>
          <w:ilvl w:val="0"/>
          <w:numId w:val="1"/>
        </w:numPr>
        <w:spacing w:before="0" w:after="120"/>
        <w:rPr>
          <w:rFonts w:eastAsia="MS Mincho"/>
        </w:rPr>
      </w:pPr>
      <w:r>
        <w:rPr>
          <w:rFonts w:eastAsiaTheme="minorEastAsia" w:hint="eastAsia"/>
          <w:lang w:eastAsia="zh-CN"/>
        </w:rPr>
        <w:t>Introduction</w:t>
      </w:r>
    </w:p>
    <w:p w:rsidR="00A40750" w:rsidRDefault="00304513" w:rsidP="00C37151">
      <w:pPr>
        <w:rPr>
          <w:rFonts w:eastAsia="MS Mincho"/>
        </w:rPr>
      </w:pPr>
      <w:r>
        <w:rPr>
          <w:rFonts w:eastAsia="MS Mincho"/>
        </w:rPr>
        <w:t xml:space="preserve">The KI#4 is to support the high reliability of the system. The </w:t>
      </w:r>
      <w:r w:rsidR="00D42315">
        <w:rPr>
          <w:rFonts w:eastAsia="MS Mincho"/>
        </w:rPr>
        <w:t>intention</w:t>
      </w:r>
      <w:r>
        <w:rPr>
          <w:rFonts w:eastAsia="MS Mincho"/>
        </w:rPr>
        <w:t xml:space="preserve"> is to avoid the </w:t>
      </w:r>
      <w:proofErr w:type="spellStart"/>
      <w:r>
        <w:rPr>
          <w:rFonts w:eastAsia="MS Mincho"/>
        </w:rPr>
        <w:t>stickness</w:t>
      </w:r>
      <w:proofErr w:type="spellEnd"/>
      <w:r>
        <w:rPr>
          <w:rFonts w:eastAsia="MS Mincho"/>
        </w:rPr>
        <w:t xml:space="preserve"> between the NF/NF Service instances. The basic design is that the UE state information can be stored at the external DB (e.g. in UDSF). However the </w:t>
      </w:r>
      <w:r w:rsidR="00D42315">
        <w:rPr>
          <w:rFonts w:eastAsia="MS Mincho"/>
        </w:rPr>
        <w:t>normally one</w:t>
      </w:r>
      <w:r>
        <w:rPr>
          <w:rFonts w:eastAsia="MS Mincho"/>
        </w:rPr>
        <w:t xml:space="preserve"> 3GPP defined procedure need to be handled in one NF/NF service instance as the procedure include state information. To handle this two different requirement two solutions (solution 9/15) have been proposed on how to solve this issue. </w:t>
      </w:r>
    </w:p>
    <w:p w:rsidR="00085737" w:rsidRDefault="00085737" w:rsidP="00F95C0E">
      <w:pPr>
        <w:pStyle w:val="1"/>
        <w:numPr>
          <w:ilvl w:val="0"/>
          <w:numId w:val="1"/>
        </w:numPr>
        <w:spacing w:before="0" w:after="120"/>
        <w:rPr>
          <w:rFonts w:eastAsia="MS Mincho"/>
        </w:rPr>
      </w:pPr>
      <w:r>
        <w:rPr>
          <w:rFonts w:eastAsiaTheme="minorEastAsia"/>
          <w:lang w:eastAsia="zh-CN"/>
        </w:rPr>
        <w:t>Discussion</w:t>
      </w:r>
    </w:p>
    <w:p w:rsidR="006F0204" w:rsidRDefault="00304513" w:rsidP="00C37151">
      <w:pPr>
        <w:rPr>
          <w:rFonts w:eastAsia="MS Mincho"/>
        </w:rPr>
      </w:pPr>
      <w:r>
        <w:rPr>
          <w:rFonts w:eastAsia="MS Mincho"/>
        </w:rPr>
        <w:t xml:space="preserve">Solution 9 </w:t>
      </w:r>
      <w:r w:rsidR="006F0204">
        <w:rPr>
          <w:rFonts w:eastAsia="MS Mincho"/>
        </w:rPr>
        <w:t xml:space="preserve">suggest that the binding between the consumer and producer is established per explicit request. </w:t>
      </w:r>
      <w:r w:rsidR="00085737">
        <w:rPr>
          <w:rFonts w:eastAsia="MS Mincho"/>
        </w:rPr>
        <w:t xml:space="preserve">The binding is established between the Instances. After the binding is established, the communication can only be exchanged </w:t>
      </w:r>
      <w:r w:rsidR="004D43A8">
        <w:rPr>
          <w:rFonts w:eastAsia="MS Mincho"/>
        </w:rPr>
        <w:t>with the indicated</w:t>
      </w:r>
      <w:r w:rsidR="00085737">
        <w:rPr>
          <w:rFonts w:eastAsia="MS Mincho"/>
        </w:rPr>
        <w:t xml:space="preserve"> instances.  </w:t>
      </w:r>
    </w:p>
    <w:p w:rsidR="00304513" w:rsidRDefault="006F0204" w:rsidP="00C37151">
      <w:pPr>
        <w:rPr>
          <w:rFonts w:eastAsia="MS Mincho"/>
        </w:rPr>
      </w:pPr>
      <w:r>
        <w:rPr>
          <w:rFonts w:eastAsia="MS Mincho"/>
        </w:rPr>
        <w:t xml:space="preserve">Solution 15 suggest that the binding between the consumer and producer is kept until the UE context is released. </w:t>
      </w:r>
      <w:r w:rsidR="00085737">
        <w:rPr>
          <w:rFonts w:eastAsia="MS Mincho"/>
        </w:rPr>
        <w:t xml:space="preserve">The </w:t>
      </w:r>
      <w:r w:rsidR="0035675B">
        <w:rPr>
          <w:rFonts w:eastAsia="MS Mincho"/>
        </w:rPr>
        <w:t>binding is established with producer</w:t>
      </w:r>
      <w:r w:rsidR="00085737">
        <w:rPr>
          <w:rFonts w:eastAsia="MS Mincho"/>
        </w:rPr>
        <w:t xml:space="preserve"> </w:t>
      </w:r>
      <w:r w:rsidR="0035675B">
        <w:rPr>
          <w:rFonts w:eastAsia="MS Mincho"/>
        </w:rPr>
        <w:t>s</w:t>
      </w:r>
      <w:r w:rsidR="00085737">
        <w:rPr>
          <w:rFonts w:eastAsia="MS Mincho"/>
        </w:rPr>
        <w:t xml:space="preserve">et or </w:t>
      </w:r>
      <w:r w:rsidR="0035675B">
        <w:rPr>
          <w:rFonts w:eastAsia="MS Mincho"/>
        </w:rPr>
        <w:t xml:space="preserve">producer </w:t>
      </w:r>
      <w:r w:rsidR="00085737">
        <w:rPr>
          <w:rFonts w:eastAsia="MS Mincho"/>
        </w:rPr>
        <w:t xml:space="preserve">Instance. </w:t>
      </w:r>
    </w:p>
    <w:p w:rsidR="00085737" w:rsidRDefault="00085737" w:rsidP="00F95C0E">
      <w:pPr>
        <w:pStyle w:val="B1"/>
        <w:numPr>
          <w:ilvl w:val="0"/>
          <w:numId w:val="2"/>
        </w:numPr>
      </w:pPr>
      <w:r>
        <w:t xml:space="preserve">Binding with </w:t>
      </w:r>
      <w:r w:rsidR="0035675B">
        <w:t>producer</w:t>
      </w:r>
      <w:r>
        <w:t xml:space="preserve"> set. In this case for the different procedure, the message </w:t>
      </w:r>
      <w:r w:rsidR="0035675B">
        <w:t xml:space="preserve">to producer </w:t>
      </w:r>
      <w:r>
        <w:t xml:space="preserve">can go to different producer instance. </w:t>
      </w:r>
      <w:r w:rsidR="0035675B">
        <w:t xml:space="preserve">If we want to stick to one producer instance for a short time, e.g. to finish one registration procedure, a temporarily binding to one specific producer instance is needed. There are several ways to do it, e.g. using the cookie with one expire time (refer to RFC6265 </w:t>
      </w:r>
      <w:hyperlink r:id="rId8" w:history="1">
        <w:r w:rsidR="0035675B" w:rsidRPr="00EC0749">
          <w:rPr>
            <w:rStyle w:val="ae"/>
          </w:rPr>
          <w:t>https://tools.ietf.org/html/rfc6265</w:t>
        </w:r>
      </w:hyperlink>
      <w:r w:rsidR="0035675B">
        <w:t>)</w:t>
      </w:r>
      <w:r w:rsidR="00CC5829">
        <w:t xml:space="preserve"> or</w:t>
      </w:r>
      <w:r w:rsidR="0035675B">
        <w:t xml:space="preserve"> </w:t>
      </w:r>
      <w:r w:rsidR="00CC5829">
        <w:t>the one defined in solution 9.</w:t>
      </w:r>
    </w:p>
    <w:p w:rsidR="00085737" w:rsidRPr="004D43A8" w:rsidRDefault="00085737" w:rsidP="00F95C0E">
      <w:pPr>
        <w:pStyle w:val="B1"/>
        <w:numPr>
          <w:ilvl w:val="0"/>
          <w:numId w:val="2"/>
        </w:numPr>
      </w:pPr>
      <w:r>
        <w:t xml:space="preserve">Binding with </w:t>
      </w:r>
      <w:r w:rsidR="0035675B">
        <w:t>producer</w:t>
      </w:r>
      <w:r>
        <w:t xml:space="preserve"> instance</w:t>
      </w:r>
      <w:r w:rsidR="0035675B">
        <w:t xml:space="preserve">. In this case the consumer store the producer instance information. </w:t>
      </w:r>
      <w:r w:rsidR="0035675B">
        <w:rPr>
          <w:rFonts w:eastAsia="MS Mincho"/>
        </w:rPr>
        <w:t xml:space="preserve">Different comparing to the Rel-15 </w:t>
      </w:r>
      <w:r w:rsidR="00CC5829">
        <w:rPr>
          <w:rFonts w:eastAsia="MS Mincho"/>
        </w:rPr>
        <w:t>binding</w:t>
      </w:r>
      <w:r w:rsidR="0035675B">
        <w:rPr>
          <w:rFonts w:eastAsia="MS Mincho"/>
        </w:rPr>
        <w:t xml:space="preserve"> between the consumer and producer, here the binding between the consumer and producer instance can be changed per service framework handling.</w:t>
      </w:r>
      <w:r w:rsidR="00CC5829">
        <w:rPr>
          <w:rFonts w:eastAsia="MS Mincho"/>
        </w:rPr>
        <w:t xml:space="preserve"> If the producer instance is </w:t>
      </w:r>
      <w:r w:rsidR="00D42315">
        <w:rPr>
          <w:rFonts w:eastAsia="MS Mincho"/>
        </w:rPr>
        <w:t xml:space="preserve">to be </w:t>
      </w:r>
      <w:r w:rsidR="00CC5829">
        <w:rPr>
          <w:rFonts w:eastAsia="MS Mincho"/>
        </w:rPr>
        <w:t>changed, e.g. failure,</w:t>
      </w:r>
      <w:r w:rsidR="004D43A8">
        <w:rPr>
          <w:rFonts w:eastAsia="MS Mincho"/>
        </w:rPr>
        <w:t xml:space="preserve"> the service framework can directly redirect the message to other producer instance. Thus the tight binding between the consumer and producer is removed. </w:t>
      </w:r>
    </w:p>
    <w:p w:rsidR="004D43A8" w:rsidRDefault="004D43A8" w:rsidP="004D43A8">
      <w:pPr>
        <w:pStyle w:val="B1"/>
        <w:ind w:left="1004" w:firstLine="0"/>
      </w:pPr>
      <w:r>
        <w:rPr>
          <w:rFonts w:eastAsia="MS Mincho"/>
        </w:rPr>
        <w:t xml:space="preserve">So even the binding is established with the </w:t>
      </w:r>
      <w:r w:rsidR="00BF1AA2">
        <w:rPr>
          <w:rFonts w:eastAsia="MS Mincho"/>
        </w:rPr>
        <w:t xml:space="preserve">producer </w:t>
      </w:r>
      <w:r>
        <w:rPr>
          <w:rFonts w:eastAsia="MS Mincho"/>
        </w:rPr>
        <w:t>instance, it is does not mean that the communication can only be exchanged with the indicated instances.</w:t>
      </w:r>
      <w:r w:rsidR="00BF1AA2">
        <w:rPr>
          <w:rFonts w:eastAsia="MS Mincho"/>
        </w:rPr>
        <w:t xml:space="preserve"> This is different comparing to solution 9. </w:t>
      </w:r>
      <w:r>
        <w:rPr>
          <w:rFonts w:eastAsia="MS Mincho"/>
        </w:rPr>
        <w:t xml:space="preserve">  </w:t>
      </w:r>
    </w:p>
    <w:p w:rsidR="00304513" w:rsidRDefault="004D43A8" w:rsidP="00C37151">
      <w:pPr>
        <w:rPr>
          <w:rFonts w:eastAsia="MS Mincho"/>
        </w:rPr>
      </w:pPr>
      <w:r>
        <w:rPr>
          <w:rFonts w:eastAsia="MS Mincho"/>
        </w:rPr>
        <w:t xml:space="preserve">Comparing above two proposals it is clear that solution 15 give two </w:t>
      </w:r>
      <w:r w:rsidR="007C2619">
        <w:rPr>
          <w:rFonts w:eastAsia="MS Mincho"/>
        </w:rPr>
        <w:t>possibilities</w:t>
      </w:r>
      <w:r>
        <w:rPr>
          <w:rFonts w:eastAsia="MS Mincho"/>
        </w:rPr>
        <w:t xml:space="preserve"> on whether the binding is establish with the producer set or producer instance. </w:t>
      </w:r>
      <w:r w:rsidR="007C2619">
        <w:rPr>
          <w:rFonts w:eastAsia="MS Mincho"/>
        </w:rPr>
        <w:t xml:space="preserve">After </w:t>
      </w:r>
      <w:r w:rsidR="00BF1AA2">
        <w:rPr>
          <w:rFonts w:eastAsia="MS Mincho"/>
        </w:rPr>
        <w:t xml:space="preserve">binding establishment </w:t>
      </w:r>
      <w:r w:rsidR="007C2619">
        <w:rPr>
          <w:rFonts w:eastAsia="MS Mincho"/>
        </w:rPr>
        <w:t xml:space="preserve">the indeed producer instance to be addressed can </w:t>
      </w:r>
      <w:r w:rsidR="00BF1AA2">
        <w:rPr>
          <w:rFonts w:eastAsia="MS Mincho"/>
        </w:rPr>
        <w:t>still</w:t>
      </w:r>
      <w:r w:rsidR="007C2619">
        <w:rPr>
          <w:rFonts w:eastAsia="MS Mincho"/>
        </w:rPr>
        <w:t xml:space="preserve"> be changed if need. So it keep the loose binding between the consumer and producer. It is suggested to take solution 15 as basis line for normative work. </w:t>
      </w:r>
    </w:p>
    <w:p w:rsidR="00304513" w:rsidRDefault="00304513" w:rsidP="00F95C0E">
      <w:pPr>
        <w:pStyle w:val="1"/>
        <w:numPr>
          <w:ilvl w:val="0"/>
          <w:numId w:val="1"/>
        </w:numPr>
        <w:spacing w:before="0" w:after="120"/>
        <w:rPr>
          <w:rFonts w:eastAsia="MS Mincho"/>
        </w:rPr>
      </w:pPr>
      <w:r>
        <w:rPr>
          <w:rFonts w:eastAsiaTheme="minorEastAsia"/>
          <w:lang w:eastAsia="zh-CN"/>
        </w:rPr>
        <w:t>Conclusion</w:t>
      </w:r>
    </w:p>
    <w:p w:rsidR="00304513" w:rsidRDefault="007C2619" w:rsidP="00C37151">
      <w:pPr>
        <w:rPr>
          <w:rFonts w:eastAsia="MS Mincho"/>
        </w:rPr>
      </w:pPr>
      <w:r>
        <w:rPr>
          <w:rFonts w:eastAsia="MS Mincho"/>
        </w:rPr>
        <w:t xml:space="preserve">It is proposed to add following evaluation and conclusion into TR23.742. </w:t>
      </w:r>
    </w:p>
    <w:p w:rsidR="007C2619" w:rsidRDefault="007C2619" w:rsidP="00C37151">
      <w:pPr>
        <w:rPr>
          <w:rFonts w:eastAsia="MS Mincho"/>
        </w:rPr>
      </w:pPr>
    </w:p>
    <w:p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rsidR="007C2649" w:rsidRDefault="007C2649" w:rsidP="007C2649">
      <w:pPr>
        <w:pStyle w:val="2"/>
      </w:pPr>
      <w:proofErr w:type="gramStart"/>
      <w:r>
        <w:t>7.x</w:t>
      </w:r>
      <w:proofErr w:type="gramEnd"/>
      <w:r>
        <w:t xml:space="preserve"> Evaluation of the solutions for Key Issue 4</w:t>
      </w:r>
    </w:p>
    <w:p w:rsidR="007C2649" w:rsidRDefault="007C2649" w:rsidP="007C2649">
      <w:pPr>
        <w:rPr>
          <w:ins w:id="1" w:author="作者"/>
        </w:rPr>
      </w:pPr>
      <w:ins w:id="2" w:author="作者">
        <w:r>
          <w:t xml:space="preserve">In this study, the Solution 9/ Solution </w:t>
        </w:r>
        <w:r w:rsidR="00BF1AA2">
          <w:t xml:space="preserve">15 </w:t>
        </w:r>
        <w:r>
          <w:t>all address how to establish the binding between the NF/NF service consumer and NF/NF service producer</w:t>
        </w:r>
        <w:r w:rsidR="00BF1AA2">
          <w:t xml:space="preserve"> in case resource URI need be created at the producer side</w:t>
        </w:r>
        <w:r>
          <w:t>.</w:t>
        </w:r>
      </w:ins>
    </w:p>
    <w:p w:rsidR="007C2649" w:rsidRDefault="007C2649" w:rsidP="007C2649">
      <w:pPr>
        <w:pStyle w:val="B1"/>
        <w:rPr>
          <w:ins w:id="3" w:author="作者"/>
        </w:rPr>
      </w:pPr>
      <w:ins w:id="4" w:author="作者">
        <w:r>
          <w:lastRenderedPageBreak/>
          <w:t>-</w:t>
        </w:r>
        <w:r>
          <w:tab/>
          <w:t xml:space="preserve">Solution 9 establish a temporarily binding between the consumer and producer. The binding have an explicit procedure on establishment and release procedure. To assure the different transaction can be handled in the same target, </w:t>
        </w:r>
        <w:r w:rsidR="007C2619">
          <w:t xml:space="preserve">after </w:t>
        </w:r>
        <w:r>
          <w:t xml:space="preserve">the </w:t>
        </w:r>
        <w:r w:rsidR="007C2619">
          <w:t xml:space="preserve">establishment of </w:t>
        </w:r>
        <w:r>
          <w:t>binding</w:t>
        </w:r>
        <w:r w:rsidR="007C2619">
          <w:t>, the communication can only address the determined producer instance</w:t>
        </w:r>
        <w:r>
          <w:t xml:space="preserve">, i.e. it </w:t>
        </w:r>
        <w:proofErr w:type="spellStart"/>
        <w:r>
          <w:t>can not</w:t>
        </w:r>
        <w:proofErr w:type="spellEnd"/>
        <w:r>
          <w:t xml:space="preserve"> be transferred to other producer instance. </w:t>
        </w:r>
      </w:ins>
    </w:p>
    <w:p w:rsidR="007C2649" w:rsidRDefault="007C2649" w:rsidP="007C2649">
      <w:pPr>
        <w:pStyle w:val="B1"/>
        <w:rPr>
          <w:ins w:id="5" w:author="作者"/>
        </w:rPr>
      </w:pPr>
      <w:ins w:id="6" w:author="作者">
        <w:r>
          <w:t>-</w:t>
        </w:r>
        <w:r>
          <w:tab/>
          <w:t xml:space="preserve">Solution 15 establish a long-living binding between the consumer and producer. The binding is established after the </w:t>
        </w:r>
        <w:r w:rsidR="00BF1AA2">
          <w:t>first time</w:t>
        </w:r>
        <w:r>
          <w:t xml:space="preserve"> communication between the consumer and producer. It is released when the UE context is released. However even the binding information is long living, it does not means that the only one particular NF/NF service producer </w:t>
        </w:r>
        <w:r w:rsidR="00BF1AA2">
          <w:t xml:space="preserve">instance </w:t>
        </w:r>
        <w:r>
          <w:t>can be contacted. It allows that target NF producer</w:t>
        </w:r>
        <w:r w:rsidR="00BF1AA2">
          <w:t xml:space="preserve"> instance</w:t>
        </w:r>
        <w:r>
          <w:t xml:space="preserve"> can be changed without the NF/NF service consumer awareness. It support partial or all the target NF/Service Instance within one Unit are failure.</w:t>
        </w:r>
      </w:ins>
    </w:p>
    <w:p w:rsidR="007C2649" w:rsidRDefault="007C2649" w:rsidP="007C2649">
      <w:pPr>
        <w:rPr>
          <w:rFonts w:eastAsia="MS Mincho"/>
          <w:color w:val="FF0000"/>
          <w:sz w:val="24"/>
          <w:szCs w:val="24"/>
        </w:rPr>
      </w:pPr>
      <w:r w:rsidRPr="00776355">
        <w:rPr>
          <w:rFonts w:eastAsia="MS Mincho"/>
          <w:color w:val="FF0000"/>
          <w:sz w:val="24"/>
          <w:szCs w:val="24"/>
        </w:rPr>
        <w:t xml:space="preserve">/****************************** </w:t>
      </w:r>
      <w:r>
        <w:rPr>
          <w:rFonts w:eastAsia="MS Mincho"/>
          <w:color w:val="FF0000"/>
          <w:sz w:val="24"/>
          <w:szCs w:val="24"/>
        </w:rPr>
        <w:t>2</w:t>
      </w:r>
      <w:r w:rsidRPr="00A63066">
        <w:rPr>
          <w:rFonts w:eastAsia="MS Mincho"/>
          <w:color w:val="FF0000"/>
          <w:sz w:val="24"/>
          <w:szCs w:val="24"/>
          <w:vertAlign w:val="superscript"/>
        </w:rPr>
        <w:t>nd</w:t>
      </w:r>
      <w:r>
        <w:rPr>
          <w:rFonts w:eastAsia="MS Mincho"/>
          <w:color w:val="FF0000"/>
          <w:sz w:val="24"/>
          <w:szCs w:val="24"/>
        </w:rPr>
        <w:t xml:space="preserve"> </w:t>
      </w:r>
      <w:r w:rsidRPr="00776355">
        <w:rPr>
          <w:rFonts w:eastAsia="MS Mincho"/>
          <w:color w:val="FF0000"/>
          <w:sz w:val="24"/>
          <w:szCs w:val="24"/>
        </w:rPr>
        <w:t>change *******************************/</w:t>
      </w:r>
    </w:p>
    <w:p w:rsidR="007C2649" w:rsidRDefault="007C2649" w:rsidP="008F6A26">
      <w:pPr>
        <w:rPr>
          <w:rFonts w:eastAsia="MS Mincho"/>
          <w:color w:val="FF0000"/>
          <w:sz w:val="24"/>
          <w:szCs w:val="24"/>
        </w:rPr>
      </w:pPr>
    </w:p>
    <w:p w:rsidR="004D183E" w:rsidRDefault="004D183E" w:rsidP="004D183E">
      <w:pPr>
        <w:pStyle w:val="1"/>
        <w:rPr>
          <w:lang w:eastAsia="en-US"/>
        </w:rPr>
      </w:pPr>
      <w:bookmarkStart w:id="7" w:name="_Toc520098773"/>
      <w:r>
        <w:rPr>
          <w:lang w:eastAsia="ko-KR"/>
        </w:rPr>
        <w:t>8</w:t>
      </w:r>
      <w:r>
        <w:tab/>
        <w:t>Conclusions</w:t>
      </w:r>
      <w:bookmarkEnd w:id="7"/>
    </w:p>
    <w:p w:rsidR="004D183E" w:rsidDel="00B7489A" w:rsidRDefault="004D183E" w:rsidP="004D183E">
      <w:pPr>
        <w:pStyle w:val="EditorsNote"/>
        <w:rPr>
          <w:del w:id="8" w:author="作者"/>
        </w:rPr>
      </w:pPr>
      <w:del w:id="9" w:author="作者">
        <w:r w:rsidDel="00B7489A">
          <w:delText>Editor's note:</w:delText>
        </w:r>
        <w:r w:rsidDel="00B7489A">
          <w:tab/>
          <w:delText xml:space="preserve">This clause will capture conclusions from the </w:delText>
        </w:r>
        <w:r w:rsidDel="00B7489A">
          <w:rPr>
            <w:lang w:eastAsia="ko-KR"/>
          </w:rPr>
          <w:delText>study</w:delText>
        </w:r>
        <w:r w:rsidDel="00B7489A">
          <w:delText>.</w:delText>
        </w:r>
      </w:del>
    </w:p>
    <w:p w:rsidR="00B7489A" w:rsidRPr="00F11C20" w:rsidRDefault="00B7489A" w:rsidP="00B7489A">
      <w:pPr>
        <w:pStyle w:val="2"/>
        <w:rPr>
          <w:ins w:id="10" w:author="作者"/>
          <w:lang w:eastAsia="ko-KR"/>
        </w:rPr>
      </w:pPr>
      <w:proofErr w:type="gramStart"/>
      <w:ins w:id="11" w:author="作者">
        <w:r>
          <w:rPr>
            <w:lang w:eastAsia="ko-KR"/>
          </w:rPr>
          <w:t>8.x</w:t>
        </w:r>
        <w:proofErr w:type="gramEnd"/>
        <w:r>
          <w:rPr>
            <w:lang w:eastAsia="ko-KR"/>
          </w:rPr>
          <w:tab/>
          <w:t xml:space="preserve">Interim conclusions for </w:t>
        </w:r>
        <w:r w:rsidRPr="00F5093B">
          <w:rPr>
            <w:lang w:eastAsia="ko-KR"/>
          </w:rPr>
          <w:t xml:space="preserve">Key Issue </w:t>
        </w:r>
        <w:r>
          <w:rPr>
            <w:lang w:eastAsia="ko-KR"/>
          </w:rPr>
          <w:t>4</w:t>
        </w:r>
      </w:ins>
    </w:p>
    <w:p w:rsidR="00B7489A" w:rsidRDefault="00B7489A" w:rsidP="00B7489A">
      <w:pPr>
        <w:spacing w:after="120"/>
        <w:rPr>
          <w:ins w:id="12" w:author="作者"/>
        </w:rPr>
      </w:pPr>
      <w:ins w:id="13" w:author="作者">
        <w:r>
          <w:t>The solution for bindings between the instances uses the following principles</w:t>
        </w:r>
      </w:ins>
    </w:p>
    <w:p w:rsidR="00B7489A" w:rsidRDefault="00B7489A" w:rsidP="00B7489A">
      <w:pPr>
        <w:pStyle w:val="B1"/>
        <w:rPr>
          <w:ins w:id="14" w:author="作者"/>
        </w:rPr>
      </w:pPr>
      <w:ins w:id="15" w:author="作者">
        <w:r>
          <w:t>-</w:t>
        </w:r>
        <w:r>
          <w:tab/>
          <w:t xml:space="preserve">Solution 15 is selected as a basis to setup bindings between </w:t>
        </w:r>
        <w:r w:rsidR="00BF1AA2">
          <w:t xml:space="preserve">NF/NF service </w:t>
        </w:r>
        <w:r>
          <w:t xml:space="preserve">instances. The binding </w:t>
        </w:r>
        <w:r w:rsidR="00BF1AA2">
          <w:t xml:space="preserve">can be established with producer </w:t>
        </w:r>
        <w:r>
          <w:t xml:space="preserve">set or </w:t>
        </w:r>
        <w:r w:rsidR="00BF1AA2">
          <w:t>producer</w:t>
        </w:r>
        <w:r>
          <w:t xml:space="preserve"> instance. </w:t>
        </w:r>
        <w:r w:rsidR="00163CB6" w:rsidRPr="00163CB6">
          <w:t>The binding ID is sent to consumer by producer</w:t>
        </w:r>
        <w:r w:rsidR="00D8157E">
          <w:t xml:space="preserve"> after the first communication and resource is created at the producer. It </w:t>
        </w:r>
        <w:r w:rsidR="00163CB6" w:rsidRPr="00163CB6">
          <w:t>is included in following HTTP request message sent from the consumer to producer.</w:t>
        </w:r>
      </w:ins>
    </w:p>
    <w:p w:rsidR="00B7489A" w:rsidRDefault="00B7489A" w:rsidP="00B7489A">
      <w:pPr>
        <w:pStyle w:val="B1"/>
        <w:rPr>
          <w:ins w:id="16" w:author="作者"/>
        </w:rPr>
      </w:pPr>
      <w:ins w:id="17" w:author="作者">
        <w:r>
          <w:t>-</w:t>
        </w:r>
        <w:r>
          <w:tab/>
        </w:r>
        <w:r w:rsidR="002F67AC">
          <w:t xml:space="preserve">The association between the binding ID and instance ID is stored at the Service </w:t>
        </w:r>
        <w:r w:rsidR="002F67AC">
          <w:t>f</w:t>
        </w:r>
        <w:r w:rsidR="002F67AC">
          <w:t xml:space="preserve">ramework. </w:t>
        </w:r>
        <w:r>
          <w:t xml:space="preserve">The Service Framework </w:t>
        </w:r>
        <w:r w:rsidR="00163CB6">
          <w:t>selects the producer instance based on the binding ID</w:t>
        </w:r>
        <w:r>
          <w:t xml:space="preserve">. </w:t>
        </w:r>
      </w:ins>
    </w:p>
    <w:p w:rsidR="00163CB6" w:rsidRDefault="00163CB6" w:rsidP="00B7489A">
      <w:pPr>
        <w:pStyle w:val="B1"/>
        <w:rPr>
          <w:ins w:id="18" w:author="作者"/>
        </w:rPr>
      </w:pPr>
      <w:ins w:id="19" w:author="作者">
        <w:r>
          <w:t>-</w:t>
        </w:r>
        <w:r>
          <w:tab/>
        </w:r>
        <w:r w:rsidR="002F67AC" w:rsidRPr="002F67AC">
          <w:t xml:space="preserve">In case of the binding is established with the producer </w:t>
        </w:r>
        <w:r w:rsidR="002F67AC">
          <w:t xml:space="preserve">instance, the Service framework select the indicated producer instance. If the </w:t>
        </w:r>
        <w:r w:rsidR="00BC59E5">
          <w:t xml:space="preserve">indicated </w:t>
        </w:r>
        <w:r w:rsidR="002F67AC">
          <w:t>producer</w:t>
        </w:r>
        <w:r w:rsidR="002F67AC">
          <w:t xml:space="preserve"> instance become unavailable, the Service Framework is required to route the message to a different instance within the same Set.</w:t>
        </w:r>
      </w:ins>
    </w:p>
    <w:p w:rsidR="00B7489A" w:rsidRDefault="00B7489A" w:rsidP="00B7489A">
      <w:pPr>
        <w:pStyle w:val="B1"/>
        <w:rPr>
          <w:ins w:id="20" w:author="作者"/>
        </w:rPr>
      </w:pPr>
      <w:ins w:id="21" w:author="作者">
        <w:r>
          <w:t>-</w:t>
        </w:r>
        <w:r>
          <w:tab/>
          <w:t xml:space="preserve">In case of the binding </w:t>
        </w:r>
        <w:r w:rsidR="002F67AC">
          <w:t xml:space="preserve">is established with the </w:t>
        </w:r>
        <w:bookmarkStart w:id="22" w:name="_GoBack"/>
        <w:bookmarkEnd w:id="22"/>
        <w:r w:rsidR="002F67AC">
          <w:t xml:space="preserve">producer </w:t>
        </w:r>
        <w:r>
          <w:t xml:space="preserve">set, </w:t>
        </w:r>
        <w:r w:rsidR="002F67AC" w:rsidRPr="002F67AC">
          <w:t xml:space="preserve">the Service framework select </w:t>
        </w:r>
        <w:r w:rsidR="002F67AC">
          <w:t xml:space="preserve">one of the producer instance from the indicated set. If </w:t>
        </w:r>
        <w:r>
          <w:t xml:space="preserve">the </w:t>
        </w:r>
        <w:r w:rsidR="002F67AC">
          <w:t xml:space="preserve">binding </w:t>
        </w:r>
        <w:r w:rsidR="002F67AC">
          <w:t>with the determined producer instance</w:t>
        </w:r>
        <w:r w:rsidR="0010257D">
          <w:t xml:space="preserve"> need be established</w:t>
        </w:r>
        <w:r w:rsidR="002F67AC">
          <w:t xml:space="preserve">, a </w:t>
        </w:r>
        <w:r>
          <w:t xml:space="preserve">temporarily binding </w:t>
        </w:r>
        <w:r w:rsidR="002F67AC">
          <w:t xml:space="preserve">information need be exchanged. </w:t>
        </w:r>
      </w:ins>
    </w:p>
    <w:p w:rsidR="002761FE" w:rsidRPr="002761FE" w:rsidRDefault="002761FE" w:rsidP="002761FE">
      <w:pPr>
        <w:rPr>
          <w:rFonts w:eastAsia="MS Mincho"/>
        </w:rPr>
      </w:pPr>
      <w:r>
        <w:rPr>
          <w:rFonts w:eastAsia="MS Mincho"/>
          <w:color w:val="FF0000"/>
          <w:sz w:val="24"/>
          <w:szCs w:val="24"/>
        </w:rPr>
        <w:t>/</w:t>
      </w:r>
      <w:r w:rsidRPr="00375F0A">
        <w:rPr>
          <w:rFonts w:eastAsia="MS Mincho" w:hint="eastAsia"/>
          <w:color w:val="FF0000"/>
          <w:sz w:val="24"/>
          <w:szCs w:val="24"/>
        </w:rPr>
        <w:t xml:space="preserve">******************************* </w:t>
      </w:r>
      <w:r w:rsidRPr="00375F0A">
        <w:rPr>
          <w:rFonts w:eastAsia="MS Mincho"/>
          <w:color w:val="FF0000"/>
          <w:sz w:val="24"/>
          <w:szCs w:val="24"/>
        </w:rPr>
        <w:t>End</w:t>
      </w:r>
      <w:r w:rsidRPr="00375F0A">
        <w:rPr>
          <w:rFonts w:eastAsia="MS Mincho" w:hint="eastAsia"/>
          <w:color w:val="FF0000"/>
          <w:sz w:val="24"/>
          <w:szCs w:val="24"/>
        </w:rPr>
        <w:t xml:space="preserve"> of Changes ***************************</w:t>
      </w:r>
      <w:r>
        <w:rPr>
          <w:rFonts w:eastAsia="MS Mincho"/>
          <w:color w:val="FF0000"/>
          <w:sz w:val="24"/>
          <w:szCs w:val="24"/>
        </w:rPr>
        <w:t>/</w:t>
      </w:r>
    </w:p>
    <w:sectPr w:rsidR="002761FE" w:rsidRPr="002761FE" w:rsidSect="00B508D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B68" w:rsidRDefault="00A46B68">
      <w:r>
        <w:separator/>
      </w:r>
    </w:p>
    <w:p w:rsidR="00A46B68" w:rsidRDefault="00A46B68"/>
  </w:endnote>
  <w:endnote w:type="continuationSeparator" w:id="0">
    <w:p w:rsidR="00A46B68" w:rsidRDefault="00A46B68">
      <w:r>
        <w:continuationSeparator/>
      </w:r>
    </w:p>
    <w:p w:rsidR="00A46B68" w:rsidRDefault="00A46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A71" w:rsidRDefault="00540A71">
    <w:pPr>
      <w:framePr w:w="646" w:h="244" w:hRule="exact" w:wrap="around" w:vAnchor="text" w:hAnchor="margin" w:y="-5"/>
      <w:rPr>
        <w:rFonts w:ascii="Arial" w:hAnsi="Arial" w:cs="Arial"/>
        <w:b/>
        <w:bCs/>
        <w:i/>
        <w:iCs/>
        <w:sz w:val="18"/>
      </w:rPr>
    </w:pPr>
    <w:r>
      <w:rPr>
        <w:rFonts w:ascii="Arial" w:hAnsi="Arial" w:cs="Arial"/>
        <w:b/>
        <w:bCs/>
        <w:i/>
        <w:iCs/>
        <w:sz w:val="18"/>
      </w:rPr>
      <w:t>3GPP</w:t>
    </w:r>
  </w:p>
  <w:p w:rsidR="00540A71" w:rsidRDefault="00540A7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0A71" w:rsidRDefault="00540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B68" w:rsidRDefault="00A46B68">
      <w:r>
        <w:separator/>
      </w:r>
    </w:p>
    <w:p w:rsidR="00A46B68" w:rsidRDefault="00A46B68"/>
  </w:footnote>
  <w:footnote w:type="continuationSeparator" w:id="0">
    <w:p w:rsidR="00A46B68" w:rsidRDefault="00A46B68">
      <w:r>
        <w:continuationSeparator/>
      </w:r>
    </w:p>
    <w:p w:rsidR="00A46B68" w:rsidRDefault="00A46B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A71" w:rsidRDefault="00540A71"/>
  <w:p w:rsidR="00540A71" w:rsidRDefault="00540A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A71" w:rsidRDefault="00540A7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40A71" w:rsidRDefault="00540A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446B">
      <w:rPr>
        <w:rFonts w:ascii="Arial" w:hAnsi="Arial" w:cs="Arial"/>
        <w:b/>
        <w:bCs/>
        <w:noProof/>
        <w:sz w:val="18"/>
      </w:rPr>
      <w:t>2</w:t>
    </w:r>
    <w:r>
      <w:rPr>
        <w:rFonts w:ascii="Arial" w:hAnsi="Arial" w:cs="Arial"/>
        <w:b/>
        <w:bCs/>
        <w:sz w:val="18"/>
      </w:rPr>
      <w:fldChar w:fldCharType="end"/>
    </w:r>
  </w:p>
  <w:p w:rsidR="00540A71" w:rsidRDefault="00540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30BE4"/>
    <w:multiLevelType w:val="multilevel"/>
    <w:tmpl w:val="A1802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767F54"/>
    <w:multiLevelType w:val="hybridMultilevel"/>
    <w:tmpl w:val="9280C536"/>
    <w:lvl w:ilvl="0" w:tplc="46942980">
      <w:start w:val="1"/>
      <w:numFmt w:val="bullet"/>
      <w:lvlText w:val="−"/>
      <w:lvlJc w:val="left"/>
      <w:pPr>
        <w:ind w:left="1004" w:hanging="360"/>
      </w:pPr>
      <w:rPr>
        <w:rFonts w:ascii="微软雅黑" w:eastAsia="微软雅黑" w:hAnsi="微软雅黑" w:hint="eastAsia"/>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1DB6"/>
    <w:rsid w:val="000333EC"/>
    <w:rsid w:val="00034673"/>
    <w:rsid w:val="000374E9"/>
    <w:rsid w:val="0004253F"/>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5737"/>
    <w:rsid w:val="00087773"/>
    <w:rsid w:val="00091801"/>
    <w:rsid w:val="000919B7"/>
    <w:rsid w:val="00094211"/>
    <w:rsid w:val="00096E4E"/>
    <w:rsid w:val="00097EEA"/>
    <w:rsid w:val="000A3AC9"/>
    <w:rsid w:val="000A4BF2"/>
    <w:rsid w:val="000A716F"/>
    <w:rsid w:val="000B2621"/>
    <w:rsid w:val="000B42DE"/>
    <w:rsid w:val="000B4EBD"/>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0E13"/>
    <w:rsid w:val="000F1EDC"/>
    <w:rsid w:val="000F225A"/>
    <w:rsid w:val="000F6740"/>
    <w:rsid w:val="001014AB"/>
    <w:rsid w:val="0010257D"/>
    <w:rsid w:val="00102CE9"/>
    <w:rsid w:val="0010464A"/>
    <w:rsid w:val="00104C3C"/>
    <w:rsid w:val="00105B96"/>
    <w:rsid w:val="00105E82"/>
    <w:rsid w:val="00106A4A"/>
    <w:rsid w:val="00110888"/>
    <w:rsid w:val="00110D15"/>
    <w:rsid w:val="00110D57"/>
    <w:rsid w:val="00111627"/>
    <w:rsid w:val="00112BCE"/>
    <w:rsid w:val="001146FE"/>
    <w:rsid w:val="00115328"/>
    <w:rsid w:val="0012114C"/>
    <w:rsid w:val="0012214C"/>
    <w:rsid w:val="001231AC"/>
    <w:rsid w:val="00123E84"/>
    <w:rsid w:val="00124F75"/>
    <w:rsid w:val="001250BA"/>
    <w:rsid w:val="00127E21"/>
    <w:rsid w:val="001319E6"/>
    <w:rsid w:val="00131CFA"/>
    <w:rsid w:val="0013204E"/>
    <w:rsid w:val="001321F1"/>
    <w:rsid w:val="00133972"/>
    <w:rsid w:val="001375C1"/>
    <w:rsid w:val="001461D4"/>
    <w:rsid w:val="001503CB"/>
    <w:rsid w:val="00153701"/>
    <w:rsid w:val="0015432A"/>
    <w:rsid w:val="00157C00"/>
    <w:rsid w:val="00160D5C"/>
    <w:rsid w:val="001614AD"/>
    <w:rsid w:val="001631E8"/>
    <w:rsid w:val="00163CB6"/>
    <w:rsid w:val="001649CC"/>
    <w:rsid w:val="00165279"/>
    <w:rsid w:val="00167A94"/>
    <w:rsid w:val="00170007"/>
    <w:rsid w:val="00170785"/>
    <w:rsid w:val="00175DB6"/>
    <w:rsid w:val="0017794A"/>
    <w:rsid w:val="00180EC1"/>
    <w:rsid w:val="00181595"/>
    <w:rsid w:val="0018294E"/>
    <w:rsid w:val="00183B58"/>
    <w:rsid w:val="001846D8"/>
    <w:rsid w:val="0018486F"/>
    <w:rsid w:val="001861F2"/>
    <w:rsid w:val="00186D46"/>
    <w:rsid w:val="00192916"/>
    <w:rsid w:val="001953C3"/>
    <w:rsid w:val="00196A57"/>
    <w:rsid w:val="00197650"/>
    <w:rsid w:val="001A3BBE"/>
    <w:rsid w:val="001B02C0"/>
    <w:rsid w:val="001B0CA1"/>
    <w:rsid w:val="001B19AF"/>
    <w:rsid w:val="001B2818"/>
    <w:rsid w:val="001B3146"/>
    <w:rsid w:val="001B52A0"/>
    <w:rsid w:val="001B58D8"/>
    <w:rsid w:val="001B5F9B"/>
    <w:rsid w:val="001C2222"/>
    <w:rsid w:val="001C61A4"/>
    <w:rsid w:val="001C7619"/>
    <w:rsid w:val="001D1ED4"/>
    <w:rsid w:val="001D3103"/>
    <w:rsid w:val="001D512E"/>
    <w:rsid w:val="001D621B"/>
    <w:rsid w:val="001E17F1"/>
    <w:rsid w:val="001E5509"/>
    <w:rsid w:val="001F1301"/>
    <w:rsid w:val="001F2AE0"/>
    <w:rsid w:val="001F2E4F"/>
    <w:rsid w:val="00203075"/>
    <w:rsid w:val="0020446B"/>
    <w:rsid w:val="002060C6"/>
    <w:rsid w:val="00210364"/>
    <w:rsid w:val="00210A24"/>
    <w:rsid w:val="00215197"/>
    <w:rsid w:val="00216BE9"/>
    <w:rsid w:val="002177BE"/>
    <w:rsid w:val="00220E7F"/>
    <w:rsid w:val="00222DE6"/>
    <w:rsid w:val="00222F8D"/>
    <w:rsid w:val="0022308D"/>
    <w:rsid w:val="00223546"/>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2E0F"/>
    <w:rsid w:val="00266F77"/>
    <w:rsid w:val="002719F6"/>
    <w:rsid w:val="00274F4A"/>
    <w:rsid w:val="00275027"/>
    <w:rsid w:val="00275062"/>
    <w:rsid w:val="00275EFD"/>
    <w:rsid w:val="002761FE"/>
    <w:rsid w:val="00276563"/>
    <w:rsid w:val="00280AC7"/>
    <w:rsid w:val="002831E4"/>
    <w:rsid w:val="002834F8"/>
    <w:rsid w:val="0028445B"/>
    <w:rsid w:val="00287EF5"/>
    <w:rsid w:val="00295DA6"/>
    <w:rsid w:val="002A11B1"/>
    <w:rsid w:val="002A18E2"/>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0532"/>
    <w:rsid w:val="002E2639"/>
    <w:rsid w:val="002E3F9C"/>
    <w:rsid w:val="002E4170"/>
    <w:rsid w:val="002E427F"/>
    <w:rsid w:val="002F147D"/>
    <w:rsid w:val="002F29A2"/>
    <w:rsid w:val="002F3747"/>
    <w:rsid w:val="002F5313"/>
    <w:rsid w:val="002F67AC"/>
    <w:rsid w:val="002F67E0"/>
    <w:rsid w:val="002F6FD6"/>
    <w:rsid w:val="002F77AD"/>
    <w:rsid w:val="003004DD"/>
    <w:rsid w:val="00301743"/>
    <w:rsid w:val="00301A26"/>
    <w:rsid w:val="00304376"/>
    <w:rsid w:val="003043D3"/>
    <w:rsid w:val="00304513"/>
    <w:rsid w:val="003055EE"/>
    <w:rsid w:val="00312932"/>
    <w:rsid w:val="00313DEF"/>
    <w:rsid w:val="00313F77"/>
    <w:rsid w:val="003145EA"/>
    <w:rsid w:val="00316663"/>
    <w:rsid w:val="00316769"/>
    <w:rsid w:val="00317CD2"/>
    <w:rsid w:val="00317CDC"/>
    <w:rsid w:val="00320444"/>
    <w:rsid w:val="00321A2D"/>
    <w:rsid w:val="003225F5"/>
    <w:rsid w:val="003257D2"/>
    <w:rsid w:val="00325F20"/>
    <w:rsid w:val="0033074C"/>
    <w:rsid w:val="00330C3E"/>
    <w:rsid w:val="00331DF1"/>
    <w:rsid w:val="00335334"/>
    <w:rsid w:val="0033588A"/>
    <w:rsid w:val="00336BA2"/>
    <w:rsid w:val="00336F93"/>
    <w:rsid w:val="00340ADD"/>
    <w:rsid w:val="00342736"/>
    <w:rsid w:val="00342F49"/>
    <w:rsid w:val="00343F3C"/>
    <w:rsid w:val="003454FA"/>
    <w:rsid w:val="003469B8"/>
    <w:rsid w:val="00353869"/>
    <w:rsid w:val="003538E6"/>
    <w:rsid w:val="003553E9"/>
    <w:rsid w:val="0035675B"/>
    <w:rsid w:val="00357340"/>
    <w:rsid w:val="00357380"/>
    <w:rsid w:val="00364120"/>
    <w:rsid w:val="00365943"/>
    <w:rsid w:val="00370CFD"/>
    <w:rsid w:val="00372128"/>
    <w:rsid w:val="003730BC"/>
    <w:rsid w:val="00374B84"/>
    <w:rsid w:val="00375F0A"/>
    <w:rsid w:val="0038385D"/>
    <w:rsid w:val="00385039"/>
    <w:rsid w:val="003866A7"/>
    <w:rsid w:val="00387ACE"/>
    <w:rsid w:val="00393401"/>
    <w:rsid w:val="00393D0A"/>
    <w:rsid w:val="003A3E79"/>
    <w:rsid w:val="003A4994"/>
    <w:rsid w:val="003A4DA4"/>
    <w:rsid w:val="003A52BF"/>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D6F0B"/>
    <w:rsid w:val="003E1750"/>
    <w:rsid w:val="003E2F46"/>
    <w:rsid w:val="003E3634"/>
    <w:rsid w:val="003E5186"/>
    <w:rsid w:val="003E5237"/>
    <w:rsid w:val="003E5CC9"/>
    <w:rsid w:val="003E70D9"/>
    <w:rsid w:val="003F0884"/>
    <w:rsid w:val="003F12D4"/>
    <w:rsid w:val="003F22FA"/>
    <w:rsid w:val="003F32F9"/>
    <w:rsid w:val="003F4323"/>
    <w:rsid w:val="003F46B4"/>
    <w:rsid w:val="003F53DD"/>
    <w:rsid w:val="003F592B"/>
    <w:rsid w:val="003F64E7"/>
    <w:rsid w:val="003F6FC1"/>
    <w:rsid w:val="003F74CF"/>
    <w:rsid w:val="004000A8"/>
    <w:rsid w:val="00400AF3"/>
    <w:rsid w:val="00401164"/>
    <w:rsid w:val="004077CF"/>
    <w:rsid w:val="00413E65"/>
    <w:rsid w:val="00414F78"/>
    <w:rsid w:val="00415479"/>
    <w:rsid w:val="00415564"/>
    <w:rsid w:val="00415AB4"/>
    <w:rsid w:val="00415FD4"/>
    <w:rsid w:val="00416843"/>
    <w:rsid w:val="00417310"/>
    <w:rsid w:val="004178EE"/>
    <w:rsid w:val="0042051B"/>
    <w:rsid w:val="00420A23"/>
    <w:rsid w:val="004215EC"/>
    <w:rsid w:val="004217E7"/>
    <w:rsid w:val="00421CFF"/>
    <w:rsid w:val="004262BB"/>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0225"/>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329C"/>
    <w:rsid w:val="00484B36"/>
    <w:rsid w:val="00486D03"/>
    <w:rsid w:val="00487CA5"/>
    <w:rsid w:val="004907B6"/>
    <w:rsid w:val="004919F9"/>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6AB6"/>
    <w:rsid w:val="004C712D"/>
    <w:rsid w:val="004D183E"/>
    <w:rsid w:val="004D33D1"/>
    <w:rsid w:val="004D3C91"/>
    <w:rsid w:val="004D43A8"/>
    <w:rsid w:val="004D5ADB"/>
    <w:rsid w:val="004D7112"/>
    <w:rsid w:val="004D7E44"/>
    <w:rsid w:val="004D7F5F"/>
    <w:rsid w:val="004E050D"/>
    <w:rsid w:val="004E0C38"/>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27D6A"/>
    <w:rsid w:val="00530729"/>
    <w:rsid w:val="005326B5"/>
    <w:rsid w:val="0053289E"/>
    <w:rsid w:val="00535128"/>
    <w:rsid w:val="00537409"/>
    <w:rsid w:val="00537784"/>
    <w:rsid w:val="00540438"/>
    <w:rsid w:val="00540A71"/>
    <w:rsid w:val="005422D0"/>
    <w:rsid w:val="00545E11"/>
    <w:rsid w:val="005464FB"/>
    <w:rsid w:val="005509C5"/>
    <w:rsid w:val="00550F6B"/>
    <w:rsid w:val="00552149"/>
    <w:rsid w:val="005531E0"/>
    <w:rsid w:val="00554558"/>
    <w:rsid w:val="00555410"/>
    <w:rsid w:val="0055589B"/>
    <w:rsid w:val="00555BB9"/>
    <w:rsid w:val="005618A6"/>
    <w:rsid w:val="005639FC"/>
    <w:rsid w:val="00564657"/>
    <w:rsid w:val="00564C7D"/>
    <w:rsid w:val="00565BEB"/>
    <w:rsid w:val="005660A9"/>
    <w:rsid w:val="0057357B"/>
    <w:rsid w:val="00573C08"/>
    <w:rsid w:val="00575AF7"/>
    <w:rsid w:val="00575D15"/>
    <w:rsid w:val="005774E9"/>
    <w:rsid w:val="005805A5"/>
    <w:rsid w:val="005812D9"/>
    <w:rsid w:val="00586002"/>
    <w:rsid w:val="00587382"/>
    <w:rsid w:val="0059336D"/>
    <w:rsid w:val="00594C15"/>
    <w:rsid w:val="005A005B"/>
    <w:rsid w:val="005A06FE"/>
    <w:rsid w:val="005A15AC"/>
    <w:rsid w:val="005A15BA"/>
    <w:rsid w:val="005A229C"/>
    <w:rsid w:val="005A4A04"/>
    <w:rsid w:val="005A74D7"/>
    <w:rsid w:val="005A7A10"/>
    <w:rsid w:val="005B0ACF"/>
    <w:rsid w:val="005B0B39"/>
    <w:rsid w:val="005B2844"/>
    <w:rsid w:val="005B2C9D"/>
    <w:rsid w:val="005C1663"/>
    <w:rsid w:val="005C1814"/>
    <w:rsid w:val="005C2489"/>
    <w:rsid w:val="005C4E37"/>
    <w:rsid w:val="005C58E5"/>
    <w:rsid w:val="005C72B7"/>
    <w:rsid w:val="005C7609"/>
    <w:rsid w:val="005D1A1B"/>
    <w:rsid w:val="005D265F"/>
    <w:rsid w:val="005D2AA1"/>
    <w:rsid w:val="005D395F"/>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557C"/>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4EC5"/>
    <w:rsid w:val="00647456"/>
    <w:rsid w:val="006519FE"/>
    <w:rsid w:val="006535C5"/>
    <w:rsid w:val="006536D6"/>
    <w:rsid w:val="00653F38"/>
    <w:rsid w:val="006563F5"/>
    <w:rsid w:val="00657D38"/>
    <w:rsid w:val="00660504"/>
    <w:rsid w:val="006612B2"/>
    <w:rsid w:val="00662A0B"/>
    <w:rsid w:val="00666BF6"/>
    <w:rsid w:val="006709A6"/>
    <w:rsid w:val="00670E70"/>
    <w:rsid w:val="00671FA6"/>
    <w:rsid w:val="006739C9"/>
    <w:rsid w:val="00674A27"/>
    <w:rsid w:val="00674EA9"/>
    <w:rsid w:val="00676CD8"/>
    <w:rsid w:val="00681534"/>
    <w:rsid w:val="00683031"/>
    <w:rsid w:val="00683708"/>
    <w:rsid w:val="00684258"/>
    <w:rsid w:val="00684D95"/>
    <w:rsid w:val="00685BE8"/>
    <w:rsid w:val="006868ED"/>
    <w:rsid w:val="0069041A"/>
    <w:rsid w:val="0069085E"/>
    <w:rsid w:val="00692A03"/>
    <w:rsid w:val="00693B78"/>
    <w:rsid w:val="006948DF"/>
    <w:rsid w:val="006951F5"/>
    <w:rsid w:val="00695B8B"/>
    <w:rsid w:val="006969FB"/>
    <w:rsid w:val="00696F75"/>
    <w:rsid w:val="00697C20"/>
    <w:rsid w:val="006A209D"/>
    <w:rsid w:val="006A673A"/>
    <w:rsid w:val="006A686F"/>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204"/>
    <w:rsid w:val="006F0564"/>
    <w:rsid w:val="006F07CE"/>
    <w:rsid w:val="006F10EF"/>
    <w:rsid w:val="006F1923"/>
    <w:rsid w:val="006F4579"/>
    <w:rsid w:val="006F6022"/>
    <w:rsid w:val="006F69FA"/>
    <w:rsid w:val="006F6B6A"/>
    <w:rsid w:val="007020FE"/>
    <w:rsid w:val="00704097"/>
    <w:rsid w:val="007040FC"/>
    <w:rsid w:val="00704480"/>
    <w:rsid w:val="007065E3"/>
    <w:rsid w:val="00707594"/>
    <w:rsid w:val="00707637"/>
    <w:rsid w:val="00707CD5"/>
    <w:rsid w:val="00712086"/>
    <w:rsid w:val="00712E0C"/>
    <w:rsid w:val="00720ADC"/>
    <w:rsid w:val="00720ED4"/>
    <w:rsid w:val="00721D3D"/>
    <w:rsid w:val="00721E20"/>
    <w:rsid w:val="00722FD8"/>
    <w:rsid w:val="00724ED5"/>
    <w:rsid w:val="007256D6"/>
    <w:rsid w:val="0072584C"/>
    <w:rsid w:val="007310DF"/>
    <w:rsid w:val="00732817"/>
    <w:rsid w:val="0073482C"/>
    <w:rsid w:val="007350EE"/>
    <w:rsid w:val="00735B70"/>
    <w:rsid w:val="007409B9"/>
    <w:rsid w:val="0074259D"/>
    <w:rsid w:val="00744906"/>
    <w:rsid w:val="00746DBC"/>
    <w:rsid w:val="00747352"/>
    <w:rsid w:val="00747744"/>
    <w:rsid w:val="00750EC5"/>
    <w:rsid w:val="00752CC0"/>
    <w:rsid w:val="007544AC"/>
    <w:rsid w:val="00756A99"/>
    <w:rsid w:val="00761C13"/>
    <w:rsid w:val="007621D9"/>
    <w:rsid w:val="00763228"/>
    <w:rsid w:val="00763806"/>
    <w:rsid w:val="007646FA"/>
    <w:rsid w:val="00765D73"/>
    <w:rsid w:val="0077130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3C0"/>
    <w:rsid w:val="007B49C6"/>
    <w:rsid w:val="007B4AA5"/>
    <w:rsid w:val="007B5EAA"/>
    <w:rsid w:val="007B6015"/>
    <w:rsid w:val="007B787B"/>
    <w:rsid w:val="007C0A68"/>
    <w:rsid w:val="007C0B92"/>
    <w:rsid w:val="007C1560"/>
    <w:rsid w:val="007C1E0E"/>
    <w:rsid w:val="007C2619"/>
    <w:rsid w:val="007C2649"/>
    <w:rsid w:val="007C4A12"/>
    <w:rsid w:val="007C710F"/>
    <w:rsid w:val="007D07AC"/>
    <w:rsid w:val="007D0BBE"/>
    <w:rsid w:val="007D361A"/>
    <w:rsid w:val="007D3B0C"/>
    <w:rsid w:val="007D6DD4"/>
    <w:rsid w:val="007D7B86"/>
    <w:rsid w:val="007D7E09"/>
    <w:rsid w:val="007E16D3"/>
    <w:rsid w:val="007E3498"/>
    <w:rsid w:val="007E3D08"/>
    <w:rsid w:val="007E5CC3"/>
    <w:rsid w:val="007E74D2"/>
    <w:rsid w:val="007F10FF"/>
    <w:rsid w:val="007F29FB"/>
    <w:rsid w:val="007F5986"/>
    <w:rsid w:val="007F65D1"/>
    <w:rsid w:val="007F7E1F"/>
    <w:rsid w:val="0080055B"/>
    <w:rsid w:val="008039AC"/>
    <w:rsid w:val="00807D60"/>
    <w:rsid w:val="00811AD0"/>
    <w:rsid w:val="00812601"/>
    <w:rsid w:val="008129A3"/>
    <w:rsid w:val="00815033"/>
    <w:rsid w:val="00820B2F"/>
    <w:rsid w:val="00821D3D"/>
    <w:rsid w:val="00822DB3"/>
    <w:rsid w:val="00823C2A"/>
    <w:rsid w:val="00825443"/>
    <w:rsid w:val="008272F7"/>
    <w:rsid w:val="008279EF"/>
    <w:rsid w:val="0083027D"/>
    <w:rsid w:val="008375B0"/>
    <w:rsid w:val="0084059E"/>
    <w:rsid w:val="00840837"/>
    <w:rsid w:val="008419C2"/>
    <w:rsid w:val="00842B49"/>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074"/>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1A77"/>
    <w:rsid w:val="008E20C9"/>
    <w:rsid w:val="008E22A6"/>
    <w:rsid w:val="008E36C0"/>
    <w:rsid w:val="008E41CE"/>
    <w:rsid w:val="008E5871"/>
    <w:rsid w:val="008F0D5E"/>
    <w:rsid w:val="008F0FEC"/>
    <w:rsid w:val="008F117B"/>
    <w:rsid w:val="008F3C78"/>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2FD"/>
    <w:rsid w:val="00917F81"/>
    <w:rsid w:val="00922CC5"/>
    <w:rsid w:val="00923A19"/>
    <w:rsid w:val="00926A07"/>
    <w:rsid w:val="00931DC1"/>
    <w:rsid w:val="009323F3"/>
    <w:rsid w:val="00933646"/>
    <w:rsid w:val="00934714"/>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19E8"/>
    <w:rsid w:val="009627AE"/>
    <w:rsid w:val="00967A5F"/>
    <w:rsid w:val="00971500"/>
    <w:rsid w:val="00971C4D"/>
    <w:rsid w:val="009756B8"/>
    <w:rsid w:val="009779B7"/>
    <w:rsid w:val="009813C3"/>
    <w:rsid w:val="00987074"/>
    <w:rsid w:val="0098729F"/>
    <w:rsid w:val="00991271"/>
    <w:rsid w:val="0099406B"/>
    <w:rsid w:val="00995BBC"/>
    <w:rsid w:val="00996C2B"/>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5305"/>
    <w:rsid w:val="00A106A0"/>
    <w:rsid w:val="00A13AD4"/>
    <w:rsid w:val="00A16689"/>
    <w:rsid w:val="00A17ECC"/>
    <w:rsid w:val="00A2088E"/>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0750"/>
    <w:rsid w:val="00A41677"/>
    <w:rsid w:val="00A41916"/>
    <w:rsid w:val="00A42805"/>
    <w:rsid w:val="00A43506"/>
    <w:rsid w:val="00A45A20"/>
    <w:rsid w:val="00A46B68"/>
    <w:rsid w:val="00A50EAC"/>
    <w:rsid w:val="00A51EE2"/>
    <w:rsid w:val="00A5269B"/>
    <w:rsid w:val="00A545BA"/>
    <w:rsid w:val="00A54967"/>
    <w:rsid w:val="00A56079"/>
    <w:rsid w:val="00A60EBB"/>
    <w:rsid w:val="00A612D4"/>
    <w:rsid w:val="00A61EF8"/>
    <w:rsid w:val="00A624AB"/>
    <w:rsid w:val="00A62722"/>
    <w:rsid w:val="00A637A7"/>
    <w:rsid w:val="00A64AC6"/>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2884"/>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057"/>
    <w:rsid w:val="00AF6554"/>
    <w:rsid w:val="00AF693D"/>
    <w:rsid w:val="00AF6A0B"/>
    <w:rsid w:val="00AF71BB"/>
    <w:rsid w:val="00B0039A"/>
    <w:rsid w:val="00B03F27"/>
    <w:rsid w:val="00B0744A"/>
    <w:rsid w:val="00B12082"/>
    <w:rsid w:val="00B15A4E"/>
    <w:rsid w:val="00B16551"/>
    <w:rsid w:val="00B1683A"/>
    <w:rsid w:val="00B20060"/>
    <w:rsid w:val="00B220D3"/>
    <w:rsid w:val="00B23DB0"/>
    <w:rsid w:val="00B27032"/>
    <w:rsid w:val="00B27621"/>
    <w:rsid w:val="00B30DC0"/>
    <w:rsid w:val="00B3102E"/>
    <w:rsid w:val="00B329CA"/>
    <w:rsid w:val="00B33C82"/>
    <w:rsid w:val="00B3443C"/>
    <w:rsid w:val="00B36115"/>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489A"/>
    <w:rsid w:val="00B75ADB"/>
    <w:rsid w:val="00B76FB1"/>
    <w:rsid w:val="00B84AA7"/>
    <w:rsid w:val="00B85997"/>
    <w:rsid w:val="00B85EA1"/>
    <w:rsid w:val="00B87A9C"/>
    <w:rsid w:val="00B906ED"/>
    <w:rsid w:val="00B909B6"/>
    <w:rsid w:val="00B914CA"/>
    <w:rsid w:val="00B92DB1"/>
    <w:rsid w:val="00B9633F"/>
    <w:rsid w:val="00B964EC"/>
    <w:rsid w:val="00B97103"/>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59E5"/>
    <w:rsid w:val="00BC62BF"/>
    <w:rsid w:val="00BC7B9C"/>
    <w:rsid w:val="00BC7BCA"/>
    <w:rsid w:val="00BD0039"/>
    <w:rsid w:val="00BD0E8A"/>
    <w:rsid w:val="00BD2A2D"/>
    <w:rsid w:val="00BE27AC"/>
    <w:rsid w:val="00BE33DE"/>
    <w:rsid w:val="00BE4D37"/>
    <w:rsid w:val="00BE6F59"/>
    <w:rsid w:val="00BF00C6"/>
    <w:rsid w:val="00BF105E"/>
    <w:rsid w:val="00BF1AA2"/>
    <w:rsid w:val="00BF1B10"/>
    <w:rsid w:val="00BF2616"/>
    <w:rsid w:val="00BF466B"/>
    <w:rsid w:val="00BF4670"/>
    <w:rsid w:val="00BF53BB"/>
    <w:rsid w:val="00BF5CC5"/>
    <w:rsid w:val="00C0015D"/>
    <w:rsid w:val="00C01CE5"/>
    <w:rsid w:val="00C03F7A"/>
    <w:rsid w:val="00C04811"/>
    <w:rsid w:val="00C05DA4"/>
    <w:rsid w:val="00C05EEB"/>
    <w:rsid w:val="00C071B9"/>
    <w:rsid w:val="00C07230"/>
    <w:rsid w:val="00C16671"/>
    <w:rsid w:val="00C179DB"/>
    <w:rsid w:val="00C22699"/>
    <w:rsid w:val="00C22C18"/>
    <w:rsid w:val="00C278CA"/>
    <w:rsid w:val="00C307DA"/>
    <w:rsid w:val="00C30DC8"/>
    <w:rsid w:val="00C32FC5"/>
    <w:rsid w:val="00C33685"/>
    <w:rsid w:val="00C3499B"/>
    <w:rsid w:val="00C35A6A"/>
    <w:rsid w:val="00C37151"/>
    <w:rsid w:val="00C37E84"/>
    <w:rsid w:val="00C409DB"/>
    <w:rsid w:val="00C40A5C"/>
    <w:rsid w:val="00C46D52"/>
    <w:rsid w:val="00C46E10"/>
    <w:rsid w:val="00C474ED"/>
    <w:rsid w:val="00C47B70"/>
    <w:rsid w:val="00C52CD6"/>
    <w:rsid w:val="00C52F26"/>
    <w:rsid w:val="00C5516D"/>
    <w:rsid w:val="00C55177"/>
    <w:rsid w:val="00C556F5"/>
    <w:rsid w:val="00C57F8E"/>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788"/>
    <w:rsid w:val="00C91FD4"/>
    <w:rsid w:val="00C9256F"/>
    <w:rsid w:val="00C92CFD"/>
    <w:rsid w:val="00C93600"/>
    <w:rsid w:val="00C941A6"/>
    <w:rsid w:val="00C948A3"/>
    <w:rsid w:val="00C96445"/>
    <w:rsid w:val="00C967F9"/>
    <w:rsid w:val="00C97215"/>
    <w:rsid w:val="00CA4137"/>
    <w:rsid w:val="00CA63D9"/>
    <w:rsid w:val="00CA7040"/>
    <w:rsid w:val="00CA7C48"/>
    <w:rsid w:val="00CB12BE"/>
    <w:rsid w:val="00CB2C7D"/>
    <w:rsid w:val="00CB79FD"/>
    <w:rsid w:val="00CC1021"/>
    <w:rsid w:val="00CC182E"/>
    <w:rsid w:val="00CC2912"/>
    <w:rsid w:val="00CC2F3A"/>
    <w:rsid w:val="00CC49FA"/>
    <w:rsid w:val="00CC5766"/>
    <w:rsid w:val="00CC5829"/>
    <w:rsid w:val="00CC6E8B"/>
    <w:rsid w:val="00CC7BD4"/>
    <w:rsid w:val="00CD21E5"/>
    <w:rsid w:val="00CD348F"/>
    <w:rsid w:val="00CD4BF1"/>
    <w:rsid w:val="00CD5A4B"/>
    <w:rsid w:val="00CE2E68"/>
    <w:rsid w:val="00CE6331"/>
    <w:rsid w:val="00CF0907"/>
    <w:rsid w:val="00CF14AA"/>
    <w:rsid w:val="00CF1AE5"/>
    <w:rsid w:val="00CF538B"/>
    <w:rsid w:val="00CF62BD"/>
    <w:rsid w:val="00CF7A8C"/>
    <w:rsid w:val="00D00CCF"/>
    <w:rsid w:val="00D03159"/>
    <w:rsid w:val="00D0553B"/>
    <w:rsid w:val="00D06901"/>
    <w:rsid w:val="00D06A08"/>
    <w:rsid w:val="00D07817"/>
    <w:rsid w:val="00D07884"/>
    <w:rsid w:val="00D07C4D"/>
    <w:rsid w:val="00D1315E"/>
    <w:rsid w:val="00D13241"/>
    <w:rsid w:val="00D137E7"/>
    <w:rsid w:val="00D14057"/>
    <w:rsid w:val="00D14834"/>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315"/>
    <w:rsid w:val="00D424F3"/>
    <w:rsid w:val="00D43274"/>
    <w:rsid w:val="00D45B7E"/>
    <w:rsid w:val="00D47BD2"/>
    <w:rsid w:val="00D50200"/>
    <w:rsid w:val="00D502E1"/>
    <w:rsid w:val="00D5081E"/>
    <w:rsid w:val="00D521A0"/>
    <w:rsid w:val="00D53226"/>
    <w:rsid w:val="00D53B65"/>
    <w:rsid w:val="00D540C3"/>
    <w:rsid w:val="00D569B6"/>
    <w:rsid w:val="00D61EE3"/>
    <w:rsid w:val="00D63E1C"/>
    <w:rsid w:val="00D6687F"/>
    <w:rsid w:val="00D66ED2"/>
    <w:rsid w:val="00D67943"/>
    <w:rsid w:val="00D67A4E"/>
    <w:rsid w:val="00D705E5"/>
    <w:rsid w:val="00D707CD"/>
    <w:rsid w:val="00D71A75"/>
    <w:rsid w:val="00D74C63"/>
    <w:rsid w:val="00D77395"/>
    <w:rsid w:val="00D8157E"/>
    <w:rsid w:val="00D81CCF"/>
    <w:rsid w:val="00D83783"/>
    <w:rsid w:val="00D84635"/>
    <w:rsid w:val="00D850FF"/>
    <w:rsid w:val="00D8774A"/>
    <w:rsid w:val="00D91A36"/>
    <w:rsid w:val="00D91AFE"/>
    <w:rsid w:val="00D91B40"/>
    <w:rsid w:val="00D91F37"/>
    <w:rsid w:val="00D92061"/>
    <w:rsid w:val="00D92878"/>
    <w:rsid w:val="00D94E11"/>
    <w:rsid w:val="00D9768C"/>
    <w:rsid w:val="00D97EF1"/>
    <w:rsid w:val="00DA46A6"/>
    <w:rsid w:val="00DA5535"/>
    <w:rsid w:val="00DA714A"/>
    <w:rsid w:val="00DB05E2"/>
    <w:rsid w:val="00DB6B32"/>
    <w:rsid w:val="00DC009F"/>
    <w:rsid w:val="00DC37F6"/>
    <w:rsid w:val="00DC3C7D"/>
    <w:rsid w:val="00DC74A1"/>
    <w:rsid w:val="00DD094E"/>
    <w:rsid w:val="00DD2D45"/>
    <w:rsid w:val="00DD30CD"/>
    <w:rsid w:val="00DD3704"/>
    <w:rsid w:val="00DD7403"/>
    <w:rsid w:val="00DD756A"/>
    <w:rsid w:val="00DE02B4"/>
    <w:rsid w:val="00DE29FF"/>
    <w:rsid w:val="00DE2C91"/>
    <w:rsid w:val="00DE35F2"/>
    <w:rsid w:val="00DE3D52"/>
    <w:rsid w:val="00DE46D4"/>
    <w:rsid w:val="00DE58CC"/>
    <w:rsid w:val="00DE7B59"/>
    <w:rsid w:val="00DF0B77"/>
    <w:rsid w:val="00DF0C6D"/>
    <w:rsid w:val="00DF1C9C"/>
    <w:rsid w:val="00DF5366"/>
    <w:rsid w:val="00DF7FB6"/>
    <w:rsid w:val="00E00738"/>
    <w:rsid w:val="00E02325"/>
    <w:rsid w:val="00E028E6"/>
    <w:rsid w:val="00E03567"/>
    <w:rsid w:val="00E03EBF"/>
    <w:rsid w:val="00E048BB"/>
    <w:rsid w:val="00E05B3A"/>
    <w:rsid w:val="00E05B65"/>
    <w:rsid w:val="00E10629"/>
    <w:rsid w:val="00E12E82"/>
    <w:rsid w:val="00E138FC"/>
    <w:rsid w:val="00E219AF"/>
    <w:rsid w:val="00E22C5A"/>
    <w:rsid w:val="00E24280"/>
    <w:rsid w:val="00E30CB5"/>
    <w:rsid w:val="00E31433"/>
    <w:rsid w:val="00E31489"/>
    <w:rsid w:val="00E3492B"/>
    <w:rsid w:val="00E4010F"/>
    <w:rsid w:val="00E402C0"/>
    <w:rsid w:val="00E4075D"/>
    <w:rsid w:val="00E40929"/>
    <w:rsid w:val="00E42EBE"/>
    <w:rsid w:val="00E4354D"/>
    <w:rsid w:val="00E43D04"/>
    <w:rsid w:val="00E44037"/>
    <w:rsid w:val="00E5046C"/>
    <w:rsid w:val="00E52E75"/>
    <w:rsid w:val="00E564EB"/>
    <w:rsid w:val="00E6609F"/>
    <w:rsid w:val="00E6611A"/>
    <w:rsid w:val="00E67749"/>
    <w:rsid w:val="00E67848"/>
    <w:rsid w:val="00E7064A"/>
    <w:rsid w:val="00E71D16"/>
    <w:rsid w:val="00E71DB8"/>
    <w:rsid w:val="00E72642"/>
    <w:rsid w:val="00E75D47"/>
    <w:rsid w:val="00E75E1E"/>
    <w:rsid w:val="00E769B1"/>
    <w:rsid w:val="00E76E05"/>
    <w:rsid w:val="00E8127B"/>
    <w:rsid w:val="00E81779"/>
    <w:rsid w:val="00E84A31"/>
    <w:rsid w:val="00E85C37"/>
    <w:rsid w:val="00E86133"/>
    <w:rsid w:val="00E865C4"/>
    <w:rsid w:val="00E923AF"/>
    <w:rsid w:val="00E942CB"/>
    <w:rsid w:val="00E9447B"/>
    <w:rsid w:val="00E94EF5"/>
    <w:rsid w:val="00E95454"/>
    <w:rsid w:val="00E95693"/>
    <w:rsid w:val="00E975ED"/>
    <w:rsid w:val="00EA1479"/>
    <w:rsid w:val="00EA299C"/>
    <w:rsid w:val="00EA4564"/>
    <w:rsid w:val="00EA5E47"/>
    <w:rsid w:val="00EA5F9F"/>
    <w:rsid w:val="00EA6B3C"/>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6CB7"/>
    <w:rsid w:val="00EE724A"/>
    <w:rsid w:val="00EF0401"/>
    <w:rsid w:val="00EF1577"/>
    <w:rsid w:val="00EF547D"/>
    <w:rsid w:val="00EF6575"/>
    <w:rsid w:val="00F01541"/>
    <w:rsid w:val="00F01A6D"/>
    <w:rsid w:val="00F0309F"/>
    <w:rsid w:val="00F03F09"/>
    <w:rsid w:val="00F05241"/>
    <w:rsid w:val="00F1059C"/>
    <w:rsid w:val="00F1149B"/>
    <w:rsid w:val="00F12AE6"/>
    <w:rsid w:val="00F1593C"/>
    <w:rsid w:val="00F15F1A"/>
    <w:rsid w:val="00F169D2"/>
    <w:rsid w:val="00F17529"/>
    <w:rsid w:val="00F201DE"/>
    <w:rsid w:val="00F213F8"/>
    <w:rsid w:val="00F21C9A"/>
    <w:rsid w:val="00F23137"/>
    <w:rsid w:val="00F24B19"/>
    <w:rsid w:val="00F2571C"/>
    <w:rsid w:val="00F25CA6"/>
    <w:rsid w:val="00F3081D"/>
    <w:rsid w:val="00F317BD"/>
    <w:rsid w:val="00F31BD2"/>
    <w:rsid w:val="00F3348B"/>
    <w:rsid w:val="00F35727"/>
    <w:rsid w:val="00F35CE5"/>
    <w:rsid w:val="00F35E30"/>
    <w:rsid w:val="00F36F6C"/>
    <w:rsid w:val="00F37252"/>
    <w:rsid w:val="00F40E18"/>
    <w:rsid w:val="00F41C0D"/>
    <w:rsid w:val="00F42B0C"/>
    <w:rsid w:val="00F45FC3"/>
    <w:rsid w:val="00F5093B"/>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95C0E"/>
    <w:rsid w:val="00FA10C9"/>
    <w:rsid w:val="00FA17CC"/>
    <w:rsid w:val="00FA23D2"/>
    <w:rsid w:val="00FA3270"/>
    <w:rsid w:val="00FA3A2C"/>
    <w:rsid w:val="00FA5F85"/>
    <w:rsid w:val="00FB07C9"/>
    <w:rsid w:val="00FB135E"/>
    <w:rsid w:val="00FB1701"/>
    <w:rsid w:val="00FB2498"/>
    <w:rsid w:val="00FB3186"/>
    <w:rsid w:val="00FB752F"/>
    <w:rsid w:val="00FB7E1C"/>
    <w:rsid w:val="00FC039C"/>
    <w:rsid w:val="00FC08D3"/>
    <w:rsid w:val="00FC137A"/>
    <w:rsid w:val="00FC2CAE"/>
    <w:rsid w:val="00FC4297"/>
    <w:rsid w:val="00FD257C"/>
    <w:rsid w:val="00FD48B6"/>
    <w:rsid w:val="00FE0234"/>
    <w:rsid w:val="00FE0934"/>
    <w:rsid w:val="00FE0D98"/>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character" w:styleId="ae">
    <w:name w:val="Hyperlink"/>
    <w:basedOn w:val="a0"/>
    <w:unhideWhenUsed/>
    <w:rsid w:val="003567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40873349">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0420505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62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AE9454-40F7-4475-B9BC-DE9C4EE6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857</Words>
  <Characters>4889</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2018-11-20T14:06:00Z</dcterms:created>
  <dcterms:modified xsi:type="dcterms:W3CDTF">2018-11-20T14:07:00Z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1542719560</vt:lpwstr>
  </property>
  <property fmtid="{D5CDD505-2E9C-101B-9397-08002B2CF9AE}" pid="6" name="_2015_ms_pID_725343">
    <vt:lpwstr>(2)CJcCDCs+IxZA34gTyO9sqLVZVotUHfW9wQsDDkKPZqAa01nE1vomxhCElFfcEVN3ykppIR/Z
ugQRvQHsFdETQ3H8Zr86d3zcW6AYS6nB8lMa6XC0fW+jesK7+7cK3byWkDsEnpTFroF6wgnd
17ffnG8BxRKqaZSkC827IiTWL+LMpJm0N59+16POwOac4nfab0WrDb9ALW2BQVMHAisI1F8F
ZJHXGvbUC8BrTdLpjc</vt:lpwstr>
  </property>
  <property fmtid="{D5CDD505-2E9C-101B-9397-08002B2CF9AE}" pid="7" name="_2015_ms_pID_7253431">
    <vt:lpwstr>u08GqtblGWGvq3I8tPDApQjr2jeEggpbQPsbdrN8XfprfHuVienUWE
L1XLCVMr0bK19wZ6lIQpw+JpMqKYn3KPzqMTVEXmgdZ70RU9V4i88plQR8k4H2eoxKAvI9fH
vhn+oMhfQb1v4mI3W+vZaNEwuQcgwtdB89rygh37xjcOZvgh/K7E5tZkCNKmBBXZYXw=</vt:lpwstr>
  </property>
</Properties>
</file>